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0F9DA88A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B819EF">
        <w:rPr>
          <w:b/>
          <w:i/>
          <w:noProof/>
          <w:sz w:val="28"/>
        </w:rPr>
        <w:t>0364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EA8E"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4FBA2D" w:rsidR="001E41F3" w:rsidRPr="003D4316" w:rsidRDefault="00796E0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700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65A90" w:rsidR="001E41F3" w:rsidRPr="003D4316" w:rsidRDefault="003D431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87F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97DADE" w:rsidR="00F25D98" w:rsidRDefault="000F06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2E84C" w:rsidR="001E41F3" w:rsidRDefault="00B853B6" w:rsidP="00B853B6">
            <w:pPr>
              <w:pStyle w:val="CRCoverPage"/>
              <w:spacing w:after="0"/>
              <w:rPr>
                <w:noProof/>
              </w:rPr>
            </w:pPr>
            <w:r>
              <w:t>Correction of incomplete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E18DE" w:rsidR="001E41F3" w:rsidRDefault="002B31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Pr="00BE1D9F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0377F" w:rsidR="001E41F3" w:rsidRDefault="002B31E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D309F" w:rsidR="001E41F3" w:rsidRDefault="00CA0602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81A4D"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BEEBCE" w:rsidR="001E41F3" w:rsidRDefault="00B834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61250"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5DC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B097B" w:rsidR="001E41F3" w:rsidRPr="00BE13BC" w:rsidRDefault="00414464" w:rsidP="00BE13BC">
            <w:pPr>
              <w:rPr>
                <w:b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E5DC1" w:rsidRPr="006571F1">
              <w:rPr>
                <w:rFonts w:ascii="Arial" w:hAnsi="Arial"/>
                <w:noProof/>
                <w:lang w:eastAsia="zh-CN"/>
              </w:rPr>
              <w:t>The "Expected format of evidence" are missing in a couple of existant test cases in TS 33.512. This contribution proposes to add the missing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C3A08" w:rsidR="001E41F3" w:rsidRDefault="00BE13BC" w:rsidP="00BE13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7E5DC1">
              <w:rPr>
                <w:b/>
              </w:rPr>
              <w:t>"Expected format of evidence"</w:t>
            </w:r>
            <w:r>
              <w:rPr>
                <w:noProof/>
                <w:lang w:eastAsia="zh-CN"/>
              </w:rPr>
              <w:t xml:space="preserve"> to a couple of the test cases</w:t>
            </w:r>
            <w:r w:rsidR="002D6A2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F705"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C50D1" w:rsidR="001E41F3" w:rsidRDefault="003E6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</w:t>
            </w:r>
            <w:r w:rsidR="00BB7A5B">
              <w:rPr>
                <w:rFonts w:hint="eastAsia"/>
                <w:noProof/>
                <w:lang w:eastAsia="zh-CN"/>
              </w:rPr>
              <w:t>.</w:t>
            </w:r>
            <w:r w:rsidR="00BB7A5B">
              <w:rPr>
                <w:noProof/>
                <w:lang w:eastAsia="zh-CN"/>
              </w:rPr>
              <w:t xml:space="preserve">1, </w:t>
            </w:r>
            <w:r w:rsidR="008138E1">
              <w:rPr>
                <w:noProof/>
                <w:lang w:eastAsia="zh-CN"/>
              </w:rPr>
              <w:t>4.2.2.3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A75E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39F42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18635"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CD57DC"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68A15" w14:textId="77777777" w:rsidR="00E51E19" w:rsidRDefault="00E51E19" w:rsidP="007A54BD">
      <w:pPr>
        <w:rPr>
          <w:color w:val="0000FF"/>
          <w:sz w:val="28"/>
          <w:szCs w:val="28"/>
          <w:lang w:eastAsia="zh-CN"/>
        </w:rPr>
      </w:pPr>
    </w:p>
    <w:p w14:paraId="00104DE9" w14:textId="56145BEC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="009340A5">
        <w:rPr>
          <w:color w:val="0000FF"/>
          <w:sz w:val="28"/>
          <w:szCs w:val="28"/>
          <w:lang w:eastAsia="zh-CN"/>
        </w:rPr>
        <w:t>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9340A5">
        <w:rPr>
          <w:color w:val="0000FF"/>
          <w:sz w:val="28"/>
          <w:szCs w:val="28"/>
          <w:lang w:eastAsia="zh-CN"/>
        </w:rPr>
        <w:t xml:space="preserve"> *******</w:t>
      </w:r>
      <w:r w:rsidR="00565702">
        <w:rPr>
          <w:color w:val="0000FF"/>
          <w:sz w:val="28"/>
          <w:szCs w:val="28"/>
          <w:lang w:eastAsia="zh-CN"/>
        </w:rPr>
        <w:t>*******************</w:t>
      </w:r>
    </w:p>
    <w:p w14:paraId="197961BC" w14:textId="77777777" w:rsidR="00BB7A5B" w:rsidRPr="006D0D6D" w:rsidRDefault="00BB7A5B" w:rsidP="00BB7A5B">
      <w:pPr>
        <w:pStyle w:val="4"/>
      </w:pPr>
      <w:bookmarkStart w:id="2" w:name="_Toc22544382"/>
      <w:bookmarkStart w:id="3" w:name="_Toc22544813"/>
      <w:bookmarkStart w:id="4" w:name="_Toc26877453"/>
      <w:bookmarkStart w:id="5" w:name="_Toc58340548"/>
      <w:r w:rsidRPr="006D0D6D">
        <w:t>4.2.2.1</w:t>
      </w:r>
      <w:r w:rsidRPr="006D0D6D">
        <w:tab/>
        <w:t>Authentication and key agreement procedure</w:t>
      </w:r>
      <w:bookmarkEnd w:id="2"/>
      <w:bookmarkEnd w:id="3"/>
      <w:bookmarkEnd w:id="4"/>
      <w:bookmarkEnd w:id="5"/>
    </w:p>
    <w:p w14:paraId="60A72A09" w14:textId="77777777" w:rsidR="00BB7A5B" w:rsidRPr="006D0D6D" w:rsidRDefault="00BB7A5B" w:rsidP="00BB7A5B">
      <w:pPr>
        <w:pStyle w:val="5"/>
      </w:pPr>
      <w:bookmarkStart w:id="6" w:name="_Toc22544383"/>
      <w:bookmarkStart w:id="7" w:name="_Toc22544814"/>
      <w:bookmarkStart w:id="8" w:name="_Toc26877454"/>
      <w:bookmarkStart w:id="9" w:name="_Toc58340549"/>
      <w:r w:rsidRPr="006D0D6D">
        <w:t>4.2.2.1.1</w:t>
      </w:r>
      <w:r w:rsidRPr="006D0D6D">
        <w:tab/>
        <w:t>Synchronization failure handling</w:t>
      </w:r>
      <w:bookmarkEnd w:id="6"/>
      <w:bookmarkEnd w:id="7"/>
      <w:bookmarkEnd w:id="8"/>
      <w:bookmarkEnd w:id="9"/>
    </w:p>
    <w:p w14:paraId="080472B7" w14:textId="77777777" w:rsidR="00BB7A5B" w:rsidRPr="006D0D6D" w:rsidRDefault="00BB7A5B" w:rsidP="00BB7A5B">
      <w:pPr>
        <w:rPr>
          <w:lang w:eastAsia="zh-CN"/>
        </w:rPr>
      </w:pPr>
      <w:r w:rsidRPr="006D0D6D">
        <w:rPr>
          <w:i/>
        </w:rPr>
        <w:t>Requirement Name</w:t>
      </w:r>
      <w:r w:rsidRPr="006D0D6D">
        <w:t>: Synchronization failure handling</w:t>
      </w:r>
    </w:p>
    <w:p w14:paraId="2DB188FC" w14:textId="77777777" w:rsidR="00BB7A5B" w:rsidRPr="006D0D6D" w:rsidRDefault="00BB7A5B" w:rsidP="00BB7A5B">
      <w:r w:rsidRPr="006D0D6D">
        <w:rPr>
          <w:i/>
        </w:rPr>
        <w:t xml:space="preserve">Requirement Reference: </w:t>
      </w:r>
      <w:r w:rsidRPr="006D0D6D">
        <w:t xml:space="preserve">TS 33.501 [2], clause 6.1.3.3.2 </w:t>
      </w:r>
    </w:p>
    <w:p w14:paraId="0EE0EF5C" w14:textId="77777777" w:rsidR="00BB7A5B" w:rsidRPr="006D0D6D" w:rsidRDefault="00BB7A5B" w:rsidP="00BB7A5B">
      <w:r w:rsidRPr="006D0D6D">
        <w:rPr>
          <w:i/>
        </w:rPr>
        <w:t>Requirement Description</w:t>
      </w:r>
      <w:r w:rsidRPr="006D0D6D">
        <w:t xml:space="preserve">: "Upon receiving an authentication failure message with synchronisation failure (AUTS) from the UE, the SEAF sends an Nausf_UEAuthentication_Authenticate Request message with a "synchronisation failure indication" to the AUSF. </w:t>
      </w:r>
    </w:p>
    <w:p w14:paraId="664B5EA8" w14:textId="77777777" w:rsidR="00BB7A5B" w:rsidRPr="006D0D6D" w:rsidRDefault="00BB7A5B" w:rsidP="00BB7A5B">
      <w:r w:rsidRPr="006D0D6D">
        <w:t>An SEAF will not react to unsolicited "synchronisation failure indication" messages from the UE.</w:t>
      </w:r>
    </w:p>
    <w:p w14:paraId="747B42BF" w14:textId="77777777" w:rsidR="00BB7A5B" w:rsidRPr="006D0D6D" w:rsidRDefault="00BB7A5B" w:rsidP="00BB7A5B">
      <w:r w:rsidRPr="006D0D6D">
        <w:t>The SEAF does not send new authentication requests to the UE before having received the response to its Nausf_UEAuthentication_Authenticate Request</w:t>
      </w:r>
      <w:r w:rsidRPr="006D0D6D" w:rsidDel="00B61C39">
        <w:t xml:space="preserve"> </w:t>
      </w:r>
      <w:r w:rsidRPr="006D0D6D">
        <w:t>message with a "</w:t>
      </w:r>
      <w:r w:rsidRPr="006D0D6D">
        <w:rPr>
          <w:i/>
        </w:rPr>
        <w:t>synchronisation failure indication</w:t>
      </w:r>
      <w:r w:rsidRPr="006D0D6D">
        <w:t xml:space="preserve">" from the AUSF (or before it is timed out)." </w:t>
      </w:r>
    </w:p>
    <w:p w14:paraId="37BC92EC" w14:textId="77777777" w:rsidR="00BB7A5B" w:rsidRPr="006D0D6D" w:rsidRDefault="00BB7A5B" w:rsidP="00BB7A5B">
      <w:r w:rsidRPr="006D0D6D">
        <w:rPr>
          <w:lang w:eastAsia="zh-CN"/>
        </w:rPr>
        <w:t xml:space="preserve">as specified in </w:t>
      </w:r>
      <w:r w:rsidRPr="006D0D6D">
        <w:t>TS 33.501[2], clause 6.1.3.3.2.</w:t>
      </w:r>
    </w:p>
    <w:p w14:paraId="585D3330" w14:textId="77777777" w:rsidR="00BB7A5B" w:rsidRPr="006D0D6D" w:rsidRDefault="00BB7A5B" w:rsidP="00BB7A5B">
      <w:r w:rsidRPr="006D0D6D">
        <w:rPr>
          <w:i/>
        </w:rPr>
        <w:t>Threat References</w:t>
      </w:r>
      <w:r w:rsidRPr="006D0D6D">
        <w:t xml:space="preserve">: TR 33.926 [6], clause </w:t>
      </w:r>
      <w:r>
        <w:t>K</w:t>
      </w:r>
      <w:r w:rsidRPr="006D0D6D">
        <w:t>.2.2.1, Resynchronization</w:t>
      </w:r>
    </w:p>
    <w:p w14:paraId="0A818EE9" w14:textId="77777777" w:rsidR="00BB7A5B" w:rsidRPr="006D0D6D" w:rsidRDefault="00BB7A5B" w:rsidP="00BB7A5B">
      <w:r w:rsidRPr="006D0D6D">
        <w:rPr>
          <w:i/>
        </w:rPr>
        <w:t>Test Case</w:t>
      </w:r>
      <w:r w:rsidRPr="006D0D6D">
        <w:t xml:space="preserve">: </w:t>
      </w:r>
    </w:p>
    <w:p w14:paraId="27542549" w14:textId="77777777" w:rsidR="00BB7A5B" w:rsidRPr="006D0D6D" w:rsidRDefault="00BB7A5B" w:rsidP="00BB7A5B">
      <w:pPr>
        <w:rPr>
          <w:lang w:eastAsia="zh-CN"/>
        </w:rPr>
      </w:pPr>
      <w:r w:rsidRPr="006D0D6D">
        <w:rPr>
          <w:b/>
          <w:lang w:eastAsia="zh-CN"/>
        </w:rPr>
        <w:t>Test Name:</w:t>
      </w:r>
      <w:r w:rsidRPr="006D0D6D">
        <w:rPr>
          <w:lang w:eastAsia="zh-CN"/>
        </w:rPr>
        <w:t xml:space="preserve"> TC_SYNC_FAIL_SEAF_AMF</w:t>
      </w:r>
    </w:p>
    <w:p w14:paraId="6227348A" w14:textId="77777777" w:rsidR="00BB7A5B" w:rsidRPr="006D0D6D" w:rsidRDefault="00BB7A5B" w:rsidP="00BB7A5B">
      <w:pPr>
        <w:rPr>
          <w:b/>
          <w:lang w:eastAsia="zh-CN"/>
        </w:rPr>
      </w:pPr>
      <w:r w:rsidRPr="006D0D6D">
        <w:rPr>
          <w:b/>
          <w:lang w:eastAsia="zh-CN"/>
        </w:rPr>
        <w:t>Purpose:</w:t>
      </w:r>
    </w:p>
    <w:p w14:paraId="151775DE" w14:textId="77777777" w:rsidR="00BB7A5B" w:rsidRPr="006D0D6D" w:rsidRDefault="00BB7A5B" w:rsidP="00BB7A5B">
      <w:pPr>
        <w:rPr>
          <w:lang w:eastAsia="zh-CN"/>
        </w:rPr>
      </w:pPr>
      <w:r w:rsidRPr="006D0D6D">
        <w:rPr>
          <w:lang w:eastAsia="zh-CN"/>
        </w:rPr>
        <w:t xml:space="preserve">Verify that </w:t>
      </w:r>
      <w:r w:rsidRPr="006D0D6D">
        <w:t>synchronization failure is correctly handled by the SEAF/AMF</w:t>
      </w:r>
      <w:r w:rsidRPr="006D0D6D">
        <w:rPr>
          <w:lang w:eastAsia="zh-CN"/>
        </w:rPr>
        <w:t xml:space="preserve">. </w:t>
      </w:r>
    </w:p>
    <w:p w14:paraId="4011700F" w14:textId="77777777" w:rsidR="00BB7A5B" w:rsidRPr="006D0D6D" w:rsidRDefault="00BB7A5B" w:rsidP="00BB7A5B">
      <w:pPr>
        <w:rPr>
          <w:b/>
          <w:lang w:eastAsia="zh-CN"/>
        </w:rPr>
      </w:pPr>
      <w:r w:rsidRPr="006D0D6D">
        <w:rPr>
          <w:b/>
          <w:lang w:eastAsia="zh-CN"/>
        </w:rPr>
        <w:t>Pre-Conditions:</w:t>
      </w:r>
    </w:p>
    <w:p w14:paraId="7804C1F1" w14:textId="77777777" w:rsidR="00BB7A5B" w:rsidRPr="006D0D6D" w:rsidRDefault="00BB7A5B" w:rsidP="00BB7A5B">
      <w:pPr>
        <w:pStyle w:val="B1"/>
        <w:rPr>
          <w:lang w:eastAsia="zh-CN"/>
        </w:rPr>
      </w:pPr>
      <w:r w:rsidRPr="006D0D6D">
        <w:rPr>
          <w:lang w:eastAsia="zh-CN"/>
        </w:rPr>
        <w:t>-</w:t>
      </w:r>
      <w:r w:rsidRPr="006D0D6D">
        <w:rPr>
          <w:lang w:eastAsia="zh-CN"/>
        </w:rPr>
        <w:tab/>
        <w:t xml:space="preserve">Test environment with UE and AUSF. The UE and the AUSF may be simulated. </w:t>
      </w:r>
    </w:p>
    <w:p w14:paraId="69913A3A" w14:textId="77777777" w:rsidR="00BB7A5B" w:rsidRPr="006D0D6D" w:rsidRDefault="00BB7A5B" w:rsidP="00BB7A5B">
      <w:pPr>
        <w:pStyle w:val="B1"/>
        <w:rPr>
          <w:lang w:eastAsia="zh-CN"/>
        </w:rPr>
      </w:pPr>
      <w:r w:rsidRPr="006D0D6D">
        <w:t>-</w:t>
      </w:r>
      <w:r w:rsidRPr="006D0D6D">
        <w:tab/>
        <w:t>AMF network product is connected in emulated/real network environment.</w:t>
      </w:r>
    </w:p>
    <w:p w14:paraId="0373B0B2" w14:textId="77777777" w:rsidR="00BB7A5B" w:rsidRDefault="00BB7A5B" w:rsidP="00BB7A5B">
      <w:pPr>
        <w:rPr>
          <w:b/>
          <w:lang w:eastAsia="zh-CN"/>
        </w:rPr>
      </w:pPr>
      <w:r w:rsidRPr="006D0D6D">
        <w:rPr>
          <w:b/>
          <w:lang w:eastAsia="zh-CN"/>
        </w:rPr>
        <w:t>Execution Steps</w:t>
      </w:r>
    </w:p>
    <w:p w14:paraId="084E462E" w14:textId="77777777" w:rsidR="00BB7A5B" w:rsidRPr="006D0D6D" w:rsidRDefault="00BB7A5B" w:rsidP="00BB7A5B">
      <w:pPr>
        <w:rPr>
          <w:b/>
          <w:lang w:eastAsia="zh-CN"/>
        </w:rPr>
      </w:pPr>
      <w:r w:rsidRPr="001C552E">
        <w:rPr>
          <w:lang w:eastAsia="zh-CN"/>
        </w:rPr>
        <w:t>Test A:</w:t>
      </w:r>
    </w:p>
    <w:p w14:paraId="3DE6F7F3" w14:textId="77777777" w:rsidR="00BB7A5B" w:rsidRPr="006D0D6D" w:rsidRDefault="00BB7A5B" w:rsidP="00BB7A5B">
      <w:pPr>
        <w:pStyle w:val="B1"/>
        <w:rPr>
          <w:lang w:eastAsia="zh-CN"/>
        </w:rPr>
      </w:pPr>
      <w:r w:rsidRPr="006D0D6D">
        <w:rPr>
          <w:lang w:eastAsia="zh-CN"/>
        </w:rPr>
        <w:t>1)</w:t>
      </w:r>
      <w:r w:rsidRPr="006D0D6D">
        <w:rPr>
          <w:lang w:eastAsia="zh-CN"/>
        </w:rPr>
        <w:tab/>
        <w:t xml:space="preserve">The UE sends an authentication failure message to the SEAF/AMF with </w:t>
      </w:r>
      <w:r w:rsidRPr="006D0D6D">
        <w:rPr>
          <w:i/>
          <w:lang w:eastAsia="zh-CN"/>
        </w:rPr>
        <w:t xml:space="preserve">synchronisation failure </w:t>
      </w:r>
      <w:r w:rsidRPr="006D0D6D">
        <w:t>(AUTS)</w:t>
      </w:r>
      <w:r w:rsidRPr="006D0D6D">
        <w:rPr>
          <w:lang w:eastAsia="zh-CN"/>
        </w:rPr>
        <w:t>.</w:t>
      </w:r>
    </w:p>
    <w:p w14:paraId="60C309AE" w14:textId="77777777" w:rsidR="00BB7A5B" w:rsidRPr="006D0D6D" w:rsidRDefault="00BB7A5B" w:rsidP="00BB7A5B">
      <w:pPr>
        <w:pStyle w:val="B1"/>
        <w:rPr>
          <w:lang w:eastAsia="zh-CN"/>
        </w:rPr>
      </w:pPr>
      <w:r w:rsidRPr="006D0D6D">
        <w:t>2)</w:t>
      </w:r>
      <w:r w:rsidRPr="006D0D6D">
        <w:tab/>
        <w:t>The SEAF/AMF sends a Nausf_UEAuthentication_Authenticate Request message with a "</w:t>
      </w:r>
      <w:r w:rsidRPr="006D0D6D">
        <w:rPr>
          <w:i/>
        </w:rPr>
        <w:t>synchronisation failure indication</w:t>
      </w:r>
      <w:r w:rsidRPr="006D0D6D">
        <w:t>" to the AUSF</w:t>
      </w:r>
      <w:r w:rsidRPr="006D0D6D">
        <w:rPr>
          <w:lang w:eastAsia="zh-CN"/>
        </w:rPr>
        <w:t>.</w:t>
      </w:r>
    </w:p>
    <w:p w14:paraId="6F725402" w14:textId="61EB8DC5" w:rsidR="00BB7A5B" w:rsidRDefault="00BB7A5B" w:rsidP="003202BD">
      <w:pPr>
        <w:pStyle w:val="B1"/>
      </w:pPr>
      <w:r w:rsidRPr="006D0D6D">
        <w:t>3)</w:t>
      </w:r>
      <w:r w:rsidRPr="006D0D6D">
        <w:tab/>
        <w:t>T</w:t>
      </w:r>
      <w:r w:rsidRPr="006D0D6D">
        <w:rPr>
          <w:rFonts w:hint="eastAsia"/>
        </w:rPr>
        <w:t xml:space="preserve">he </w:t>
      </w:r>
      <w:r w:rsidRPr="006D0D6D">
        <w:t>AUSF sends a Nausf_UEAuthentication_Authenticate Response message to the SEAF</w:t>
      </w:r>
      <w:r w:rsidRPr="006D0D6D">
        <w:rPr>
          <w:rFonts w:hint="eastAsia"/>
        </w:rPr>
        <w:t>/AMF</w:t>
      </w:r>
      <w:r>
        <w:t xml:space="preserve"> immediately after receiving the request from the SEAF/AMF, to make sure the SEAF/AMF will receive the response before timeout</w:t>
      </w:r>
      <w:r w:rsidRPr="006D0D6D">
        <w:rPr>
          <w:rFonts w:hint="eastAsia"/>
        </w:rPr>
        <w:t>.</w:t>
      </w:r>
    </w:p>
    <w:p w14:paraId="100DD3C8" w14:textId="77777777" w:rsidR="00BB7A5B" w:rsidRDefault="00BB7A5B" w:rsidP="00BB7A5B">
      <w:r>
        <w:t>Test B:</w:t>
      </w:r>
    </w:p>
    <w:p w14:paraId="7D82474A" w14:textId="77777777" w:rsidR="00BB7A5B" w:rsidRDefault="00BB7A5B" w:rsidP="00BB7A5B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UE sends an authentication failure message to the SEAF/AMF with </w:t>
      </w:r>
      <w:r>
        <w:rPr>
          <w:i/>
          <w:lang w:eastAsia="zh-CN"/>
        </w:rPr>
        <w:t xml:space="preserve">synchronisation failure </w:t>
      </w:r>
      <w:r>
        <w:t>(AUTS)</w:t>
      </w:r>
      <w:r>
        <w:rPr>
          <w:lang w:eastAsia="zh-CN"/>
        </w:rPr>
        <w:t>.</w:t>
      </w:r>
    </w:p>
    <w:p w14:paraId="09F5E576" w14:textId="77777777" w:rsidR="00BB7A5B" w:rsidRDefault="00BB7A5B" w:rsidP="00BB7A5B">
      <w:pPr>
        <w:pStyle w:val="B1"/>
        <w:rPr>
          <w:lang w:eastAsia="zh-CN"/>
        </w:rPr>
      </w:pPr>
      <w:r>
        <w:t>2)</w:t>
      </w:r>
      <w:r>
        <w:tab/>
        <w:t>The SEAF/AMF sends a Nausf_UEAuthentication_Authenticate Request message with a "</w:t>
      </w:r>
      <w:r>
        <w:rPr>
          <w:i/>
        </w:rPr>
        <w:t>synchronisation failure indication</w:t>
      </w:r>
      <w:r>
        <w:t>" to the AUSF</w:t>
      </w:r>
      <w:r>
        <w:rPr>
          <w:lang w:eastAsia="zh-CN"/>
        </w:rPr>
        <w:t>.</w:t>
      </w:r>
    </w:p>
    <w:p w14:paraId="397091D8" w14:textId="77777777" w:rsidR="00BB7A5B" w:rsidRPr="006D0D6D" w:rsidRDefault="00BB7A5B" w:rsidP="00BB7A5B">
      <w:pPr>
        <w:pStyle w:val="B1"/>
      </w:pPr>
      <w:r>
        <w:t>3) The AUSF does not send a Nausf_UEAuthentication_Authenticate Response message to the SEAF/AMF before timeout.</w:t>
      </w:r>
    </w:p>
    <w:p w14:paraId="2E97EB3A" w14:textId="77777777" w:rsidR="00BB7A5B" w:rsidRPr="006D0D6D" w:rsidRDefault="00BB7A5B" w:rsidP="00BB7A5B">
      <w:pPr>
        <w:rPr>
          <w:b/>
          <w:lang w:eastAsia="zh-CN"/>
        </w:rPr>
      </w:pPr>
      <w:r w:rsidRPr="006D0D6D">
        <w:rPr>
          <w:b/>
          <w:lang w:eastAsia="zh-CN"/>
        </w:rPr>
        <w:t>Expected Results:</w:t>
      </w:r>
    </w:p>
    <w:p w14:paraId="1527EF28" w14:textId="77777777" w:rsidR="00BB7A5B" w:rsidRDefault="00BB7A5B" w:rsidP="00BB7A5B">
      <w:r w:rsidRPr="006D0D6D">
        <w:rPr>
          <w:lang w:eastAsia="zh-CN"/>
        </w:rPr>
        <w:t>B</w:t>
      </w:r>
      <w:r w:rsidRPr="006D0D6D">
        <w:rPr>
          <w:rFonts w:hint="eastAsia"/>
          <w:lang w:eastAsia="zh-CN"/>
        </w:rPr>
        <w:t>e</w:t>
      </w:r>
      <w:r w:rsidRPr="006D0D6D">
        <w:rPr>
          <w:lang w:eastAsia="zh-CN"/>
        </w:rPr>
        <w:t xml:space="preserve">fore receiving </w:t>
      </w:r>
      <w:r w:rsidRPr="006D0D6D">
        <w:t xml:space="preserve">Nausf_UEAuthentication_Authenticate Response message from the AUSF and before the timer </w:t>
      </w:r>
      <w:r w:rsidRPr="006D0D6D">
        <w:rPr>
          <w:lang w:eastAsia="zh-CN"/>
        </w:rPr>
        <w:t xml:space="preserve">for receiving </w:t>
      </w:r>
      <w:r w:rsidRPr="006D0D6D">
        <w:t xml:space="preserve">Nausf_UEAuthentication_Authenticate Response message runs out, </w:t>
      </w:r>
    </w:p>
    <w:p w14:paraId="380E9844" w14:textId="77777777" w:rsidR="00BB7A5B" w:rsidRPr="006D0D6D" w:rsidRDefault="00BB7A5B" w:rsidP="00BB7A5B">
      <w:pPr>
        <w:rPr>
          <w:lang w:eastAsia="zh-CN"/>
        </w:rPr>
      </w:pPr>
      <w:r>
        <w:rPr>
          <w:lang w:eastAsia="zh-CN"/>
        </w:rPr>
        <w:lastRenderedPageBreak/>
        <w:t xml:space="preserve">For Test B, </w:t>
      </w:r>
      <w:r w:rsidRPr="006D0D6D">
        <w:t>the SEAF</w:t>
      </w:r>
      <w:r w:rsidRPr="006D0D6D">
        <w:rPr>
          <w:rFonts w:hint="eastAsia"/>
          <w:lang w:eastAsia="zh-CN"/>
        </w:rPr>
        <w:t>/AMF</w:t>
      </w:r>
      <w:r w:rsidRPr="006D0D6D">
        <w:t xml:space="preserve"> does not send any new authentication request to the UE.</w:t>
      </w:r>
    </w:p>
    <w:p w14:paraId="22F42E2A" w14:textId="77777777" w:rsidR="00BB7A5B" w:rsidRDefault="00BB7A5B" w:rsidP="00BB7A5B">
      <w:pPr>
        <w:rPr>
          <w:lang w:eastAsia="zh-CN"/>
        </w:rPr>
      </w:pPr>
      <w:r>
        <w:t>For Test A,</w:t>
      </w:r>
      <w:r w:rsidRPr="006D0D6D">
        <w:t xml:space="preserve"> the SEAF</w:t>
      </w:r>
      <w:r w:rsidRPr="006D0D6D">
        <w:rPr>
          <w:rFonts w:hint="eastAsia"/>
          <w:lang w:eastAsia="zh-CN"/>
        </w:rPr>
        <w:t>/AMF</w:t>
      </w:r>
      <w:r w:rsidRPr="006D0D6D">
        <w:rPr>
          <w:lang w:eastAsia="zh-CN"/>
        </w:rPr>
        <w:t xml:space="preserve"> may initiate new authentication towards the UE.</w:t>
      </w:r>
    </w:p>
    <w:p w14:paraId="41438CD5" w14:textId="77777777" w:rsidR="003202BD" w:rsidRPr="006D0D6D" w:rsidRDefault="003202BD" w:rsidP="003202BD">
      <w:pPr>
        <w:rPr>
          <w:ins w:id="10" w:author="HW1" w:date="2020-12-30T09:40:00Z"/>
          <w:b/>
        </w:rPr>
      </w:pPr>
      <w:ins w:id="11" w:author="HW1" w:date="2020-12-30T09:40:00Z">
        <w:r w:rsidRPr="006D0D6D">
          <w:rPr>
            <w:b/>
          </w:rPr>
          <w:t>Expected format of evidence:</w:t>
        </w:r>
      </w:ins>
    </w:p>
    <w:p w14:paraId="577E8EC9" w14:textId="77777777" w:rsidR="003202BD" w:rsidRPr="006D0D6D" w:rsidRDefault="003202BD" w:rsidP="003202BD">
      <w:pPr>
        <w:rPr>
          <w:ins w:id="12" w:author="HW1" w:date="2020-12-30T09:40:00Z"/>
        </w:rPr>
      </w:pPr>
      <w:ins w:id="13" w:author="HW1" w:date="2020-12-30T09:40:00Z">
        <w:r w:rsidRPr="006D0D6D">
          <w:t>Evidence suitable for the interface, e.g., Screenshot containing the operational results.</w:t>
        </w:r>
      </w:ins>
    </w:p>
    <w:p w14:paraId="68C9CD36" w14:textId="24AAA332" w:rsidR="001E41F3" w:rsidRPr="003202BD" w:rsidRDefault="001E41F3" w:rsidP="007A54BD"/>
    <w:p w14:paraId="00D50D91" w14:textId="5233AFBC"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 w:rsidR="00613FBA">
        <w:rPr>
          <w:color w:val="0000FF"/>
          <w:sz w:val="28"/>
          <w:szCs w:val="28"/>
          <w:lang w:eastAsia="zh-CN"/>
        </w:rPr>
        <w:t>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  <w:r w:rsidR="00613FBA">
        <w:rPr>
          <w:color w:val="0000FF"/>
          <w:sz w:val="28"/>
          <w:szCs w:val="28"/>
          <w:lang w:eastAsia="zh-CN"/>
        </w:rPr>
        <w:t>**</w:t>
      </w:r>
    </w:p>
    <w:p w14:paraId="7BFF75EC" w14:textId="77777777" w:rsidR="007A54BD" w:rsidRDefault="007A54BD" w:rsidP="007A54BD">
      <w:pPr>
        <w:rPr>
          <w:noProof/>
        </w:rPr>
      </w:pPr>
    </w:p>
    <w:p w14:paraId="23211419" w14:textId="0F6B1187" w:rsidR="00613FBA" w:rsidRPr="007A54BD" w:rsidRDefault="00613FBA" w:rsidP="00613FBA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>
        <w:rPr>
          <w:color w:val="0000FF"/>
          <w:sz w:val="28"/>
          <w:szCs w:val="28"/>
          <w:lang w:eastAsia="zh-CN"/>
        </w:rPr>
        <w:t>*************************</w:t>
      </w:r>
      <w:r w:rsidR="00DA6E19">
        <w:rPr>
          <w:color w:val="0000FF"/>
          <w:sz w:val="28"/>
          <w:szCs w:val="28"/>
          <w:lang w:eastAsia="zh-CN"/>
        </w:rPr>
        <w:t xml:space="preserve"> Start of Change 2</w:t>
      </w:r>
      <w:r>
        <w:rPr>
          <w:color w:val="0000FF"/>
          <w:sz w:val="28"/>
          <w:szCs w:val="28"/>
          <w:lang w:eastAsia="zh-CN"/>
        </w:rPr>
        <w:t xml:space="preserve"> **************************</w:t>
      </w:r>
    </w:p>
    <w:p w14:paraId="3DCCFD71" w14:textId="77777777" w:rsidR="00142318" w:rsidRPr="006D0D6D" w:rsidRDefault="00142318" w:rsidP="00142318">
      <w:pPr>
        <w:pStyle w:val="4"/>
      </w:pPr>
      <w:bookmarkStart w:id="14" w:name="_Toc22544386"/>
      <w:bookmarkStart w:id="15" w:name="_Toc22544817"/>
      <w:bookmarkStart w:id="16" w:name="_Toc26877457"/>
      <w:bookmarkStart w:id="17" w:name="_Toc58340552"/>
      <w:r w:rsidRPr="006D0D6D">
        <w:t>4.2.2.3</w:t>
      </w:r>
      <w:r w:rsidRPr="006D0D6D">
        <w:tab/>
        <w:t>Security mode command procedure</w:t>
      </w:r>
      <w:bookmarkEnd w:id="14"/>
      <w:bookmarkEnd w:id="15"/>
      <w:bookmarkEnd w:id="16"/>
      <w:bookmarkEnd w:id="17"/>
    </w:p>
    <w:p w14:paraId="7C23B675" w14:textId="77777777" w:rsidR="00142318" w:rsidRPr="006D0D6D" w:rsidRDefault="00142318" w:rsidP="00142318">
      <w:pPr>
        <w:pStyle w:val="5"/>
      </w:pPr>
      <w:bookmarkStart w:id="18" w:name="_Toc22544387"/>
      <w:bookmarkStart w:id="19" w:name="_Toc22544818"/>
      <w:bookmarkStart w:id="20" w:name="_Toc26877458"/>
      <w:bookmarkStart w:id="21" w:name="_Toc58340553"/>
      <w:r w:rsidRPr="006D0D6D">
        <w:t>4.2.2.3.1</w:t>
      </w:r>
      <w:r w:rsidRPr="006D0D6D">
        <w:tab/>
        <w:t>Replay protection of NAS signalling messages</w:t>
      </w:r>
      <w:bookmarkEnd w:id="18"/>
      <w:bookmarkEnd w:id="19"/>
      <w:bookmarkEnd w:id="20"/>
      <w:bookmarkEnd w:id="21"/>
    </w:p>
    <w:p w14:paraId="011BA19E" w14:textId="77777777" w:rsidR="00142318" w:rsidRPr="006D0D6D" w:rsidRDefault="00142318" w:rsidP="00142318">
      <w:pPr>
        <w:rPr>
          <w:strike/>
        </w:rPr>
      </w:pPr>
      <w:r w:rsidRPr="006D0D6D">
        <w:rPr>
          <w:i/>
        </w:rPr>
        <w:t>Requirement Name:</w:t>
      </w:r>
      <w:r w:rsidRPr="006D0D6D">
        <w:t xml:space="preserve"> </w:t>
      </w:r>
      <w:r w:rsidRPr="006D0D6D">
        <w:rPr>
          <w:lang w:eastAsia="ja-JP"/>
        </w:rPr>
        <w:t>Replay protection of NAS signalling messages</w:t>
      </w:r>
    </w:p>
    <w:p w14:paraId="1C13C84C" w14:textId="77777777" w:rsidR="00142318" w:rsidRPr="006D0D6D" w:rsidRDefault="00142318" w:rsidP="00142318">
      <w:r w:rsidRPr="006D0D6D">
        <w:rPr>
          <w:i/>
        </w:rPr>
        <w:t>Requirement Reference:</w:t>
      </w:r>
      <w:r w:rsidRPr="006D0D6D">
        <w:t xml:space="preserve"> TS 33.501 [2], clause 5.5.1.</w:t>
      </w:r>
    </w:p>
    <w:p w14:paraId="3DF7D14B" w14:textId="77777777" w:rsidR="00142318" w:rsidRPr="006D0D6D" w:rsidRDefault="00142318" w:rsidP="00142318">
      <w:r w:rsidRPr="006D0D6D">
        <w:rPr>
          <w:i/>
        </w:rPr>
        <w:t>Requirement Description:</w:t>
      </w:r>
      <w:r w:rsidRPr="006D0D6D">
        <w:t xml:space="preserve"> "AMF shall support </w:t>
      </w:r>
      <w:r w:rsidRPr="006D0D6D">
        <w:rPr>
          <w:lang w:eastAsia="ja-JP"/>
        </w:rPr>
        <w:t>replay protection of NAS signalling messages</w:t>
      </w:r>
      <w:r w:rsidRPr="006D0D6D">
        <w:t xml:space="preserve"> between UE and AMF on N1 interface." as specified in TS 33.501 [2], clause 5.5.1. </w:t>
      </w:r>
    </w:p>
    <w:p w14:paraId="67250CBD" w14:textId="77777777" w:rsidR="00142318" w:rsidRPr="006D0D6D" w:rsidRDefault="00142318" w:rsidP="00142318">
      <w:pPr>
        <w:rPr>
          <w:i/>
        </w:rPr>
      </w:pPr>
      <w:r w:rsidRPr="006D0D6D">
        <w:rPr>
          <w:i/>
        </w:rPr>
        <w:t>Threat References</w:t>
      </w:r>
      <w:r w:rsidRPr="006D0D6D">
        <w:t xml:space="preserve">: TR 33.926 [6], clause </w:t>
      </w:r>
      <w:r>
        <w:t>K</w:t>
      </w:r>
      <w:r w:rsidRPr="006D0D6D">
        <w:t>.2.3.1, Bidding Down</w:t>
      </w:r>
    </w:p>
    <w:p w14:paraId="136692C4" w14:textId="77777777" w:rsidR="00142318" w:rsidRPr="006D0D6D" w:rsidRDefault="00142318" w:rsidP="00142318">
      <w:pPr>
        <w:rPr>
          <w:i/>
          <w:iCs/>
        </w:rPr>
      </w:pPr>
      <w:r w:rsidRPr="006D0D6D">
        <w:rPr>
          <w:i/>
          <w:iCs/>
        </w:rPr>
        <w:t>Test case:</w:t>
      </w:r>
    </w:p>
    <w:p w14:paraId="61193674" w14:textId="77777777" w:rsidR="00142318" w:rsidRPr="006D0D6D" w:rsidRDefault="00142318" w:rsidP="00142318">
      <w:pPr>
        <w:rPr>
          <w:b/>
        </w:rPr>
      </w:pPr>
      <w:r w:rsidRPr="006D0D6D">
        <w:rPr>
          <w:b/>
        </w:rPr>
        <w:t xml:space="preserve">Test Name: </w:t>
      </w:r>
      <w:r w:rsidRPr="006D0D6D">
        <w:t>TC_NAS_REPLAY_AMF</w:t>
      </w:r>
    </w:p>
    <w:p w14:paraId="1F4AE466" w14:textId="77777777" w:rsidR="00142318" w:rsidRPr="006D0D6D" w:rsidRDefault="00142318" w:rsidP="00142318">
      <w:pPr>
        <w:keepNext/>
        <w:rPr>
          <w:b/>
        </w:rPr>
      </w:pPr>
      <w:r w:rsidRPr="006D0D6D">
        <w:rPr>
          <w:b/>
        </w:rPr>
        <w:t xml:space="preserve">Purpose: </w:t>
      </w:r>
    </w:p>
    <w:p w14:paraId="1728D1E2" w14:textId="77777777" w:rsidR="00142318" w:rsidRPr="006D0D6D" w:rsidRDefault="00142318" w:rsidP="00142318">
      <w:r w:rsidRPr="006D0D6D">
        <w:t>Verify that the NAS signalling messages are replay protected by AMF over N1 interface between UE and AMF.</w:t>
      </w:r>
    </w:p>
    <w:p w14:paraId="140880C1" w14:textId="77777777" w:rsidR="00142318" w:rsidRPr="006D0D6D" w:rsidRDefault="00142318" w:rsidP="00142318">
      <w:pPr>
        <w:keepNext/>
        <w:keepLines/>
        <w:spacing w:before="180"/>
        <w:rPr>
          <w:b/>
          <w:lang w:eastAsia="zh-CN"/>
        </w:rPr>
      </w:pPr>
      <w:r w:rsidRPr="006D0D6D">
        <w:rPr>
          <w:b/>
          <w:lang w:eastAsia="zh-CN"/>
        </w:rPr>
        <w:t>Procedure and execution steps:</w:t>
      </w:r>
    </w:p>
    <w:p w14:paraId="254021B0" w14:textId="77777777" w:rsidR="00142318" w:rsidRPr="006D0D6D" w:rsidRDefault="00142318" w:rsidP="00142318">
      <w:pPr>
        <w:rPr>
          <w:b/>
        </w:rPr>
      </w:pPr>
      <w:r w:rsidRPr="006D0D6D">
        <w:rPr>
          <w:b/>
        </w:rPr>
        <w:t xml:space="preserve">Pre-Condition: </w:t>
      </w:r>
    </w:p>
    <w:p w14:paraId="285931E8" w14:textId="77777777" w:rsidR="00142318" w:rsidRPr="006D0D6D" w:rsidRDefault="00142318" w:rsidP="00142318">
      <w:pPr>
        <w:pStyle w:val="B1"/>
      </w:pPr>
      <w:r w:rsidRPr="006D0D6D">
        <w:t>-</w:t>
      </w:r>
      <w:r w:rsidRPr="006D0D6D">
        <w:tab/>
        <w:t>AMF network product is connected in emulated/real network environment.</w:t>
      </w:r>
    </w:p>
    <w:p w14:paraId="00DC6A60" w14:textId="77777777" w:rsidR="00142318" w:rsidRPr="006D0D6D" w:rsidRDefault="00142318" w:rsidP="00142318">
      <w:pPr>
        <w:pStyle w:val="B1"/>
      </w:pPr>
      <w:r w:rsidRPr="006D0D6D">
        <w:t>-</w:t>
      </w:r>
      <w:r w:rsidRPr="006D0D6D">
        <w:tab/>
        <w:t>Tester shall have access to the NAS signalling packets sent between UE and AMF over N1 interface.</w:t>
      </w:r>
    </w:p>
    <w:p w14:paraId="22E9973B" w14:textId="77777777" w:rsidR="00142318" w:rsidRPr="006D0D6D" w:rsidRDefault="00142318" w:rsidP="00142318">
      <w:pPr>
        <w:pStyle w:val="B1"/>
      </w:pPr>
      <w:r w:rsidRPr="006D0D6D">
        <w:t>-</w:t>
      </w:r>
      <w:r w:rsidRPr="006D0D6D">
        <w:tab/>
        <w:t>Tester shall ensure that integrity protection algorithm other than NIA0 is used.</w:t>
      </w:r>
    </w:p>
    <w:p w14:paraId="765B684E" w14:textId="77777777" w:rsidR="00142318" w:rsidRPr="006D0D6D" w:rsidRDefault="00142318" w:rsidP="00142318">
      <w:pPr>
        <w:rPr>
          <w:b/>
        </w:rPr>
      </w:pPr>
      <w:r w:rsidRPr="006D0D6D">
        <w:rPr>
          <w:b/>
        </w:rPr>
        <w:t xml:space="preserve">Execution Steps: </w:t>
      </w:r>
    </w:p>
    <w:p w14:paraId="2BBD74AE" w14:textId="77777777" w:rsidR="00142318" w:rsidRPr="006D0D6D" w:rsidRDefault="00142318" w:rsidP="00142318">
      <w:pPr>
        <w:pStyle w:val="B1"/>
      </w:pPr>
      <w:r w:rsidRPr="006D0D6D">
        <w:t>1.</w:t>
      </w:r>
      <w:r w:rsidRPr="006D0D6D">
        <w:tab/>
        <w:t>The tester shall capture the NAS SMC procedure taking place between UE and AMF over N1 interface using any network analyser.</w:t>
      </w:r>
    </w:p>
    <w:p w14:paraId="1E320E81" w14:textId="77777777" w:rsidR="00142318" w:rsidRPr="006D0D6D" w:rsidRDefault="00142318" w:rsidP="00142318">
      <w:pPr>
        <w:pStyle w:val="B1"/>
      </w:pPr>
      <w:r w:rsidRPr="006D0D6D">
        <w:t>2.</w:t>
      </w:r>
      <w:r w:rsidRPr="006D0D6D">
        <w:tab/>
        <w:t xml:space="preserve">The tester shall filter the NAS </w:t>
      </w:r>
      <w:r>
        <w:t>Security Mode</w:t>
      </w:r>
      <w:r w:rsidRPr="006D0D6D">
        <w:t xml:space="preserve"> </w:t>
      </w:r>
      <w:r>
        <w:t>C</w:t>
      </w:r>
      <w:r w:rsidRPr="006D0D6D">
        <w:t>omplete message by using a filter.</w:t>
      </w:r>
    </w:p>
    <w:p w14:paraId="016335CC" w14:textId="77777777" w:rsidR="00142318" w:rsidRPr="006D0D6D" w:rsidRDefault="00142318" w:rsidP="00142318">
      <w:pPr>
        <w:pStyle w:val="B1"/>
        <w:rPr>
          <w:color w:val="000000"/>
        </w:rPr>
      </w:pPr>
      <w:r w:rsidRPr="006D0D6D">
        <w:t>3.</w:t>
      </w:r>
      <w:r w:rsidRPr="006D0D6D">
        <w:tab/>
        <w:t xml:space="preserve">The tester shall check for the NAS SQN of filtered NAS </w:t>
      </w:r>
      <w:r>
        <w:t>Security Mode Complete</w:t>
      </w:r>
      <w:r w:rsidRPr="006D0D6D">
        <w:t xml:space="preserve">  message and using any packet crafting tool the tester shall create a NAS </w:t>
      </w:r>
      <w:r>
        <w:t>Security Mode Complete</w:t>
      </w:r>
      <w:r w:rsidRPr="006D0D6D">
        <w:t xml:space="preserve"> message containing same NAS SQN of the filtered NAS </w:t>
      </w:r>
      <w:r>
        <w:t>Security Mode Complete</w:t>
      </w:r>
      <w:r w:rsidRPr="006D0D6D">
        <w:t xml:space="preserve"> message or the tester shall replay the captured NAS signalling packets.</w:t>
      </w:r>
    </w:p>
    <w:p w14:paraId="561378CC" w14:textId="77777777" w:rsidR="00142318" w:rsidRPr="006D0D6D" w:rsidRDefault="00142318" w:rsidP="00142318">
      <w:pPr>
        <w:pStyle w:val="B1"/>
      </w:pPr>
      <w:r w:rsidRPr="006D0D6D">
        <w:t>4.</w:t>
      </w:r>
      <w:r w:rsidRPr="006D0D6D">
        <w:tab/>
        <w:t xml:space="preserve">Tester shall check whether the replayed NAS signalling packets were processed by the AMF by capturing over N1interface to see if any corresponding response message is received from the AMF. </w:t>
      </w:r>
    </w:p>
    <w:p w14:paraId="440E11F6" w14:textId="77777777" w:rsidR="00142318" w:rsidRPr="006D0D6D" w:rsidRDefault="00142318" w:rsidP="00142318">
      <w:pPr>
        <w:pStyle w:val="B1"/>
        <w:rPr>
          <w:color w:val="000000"/>
        </w:rPr>
      </w:pPr>
      <w:r w:rsidRPr="006D0D6D">
        <w:t>5.</w:t>
      </w:r>
      <w:r w:rsidRPr="006D0D6D">
        <w:tab/>
        <w:t>Tester shall confirm that AMF provides replay protection by dropping/ignoring the replayed packet if no corresponding response is sent by the AMF to the replayed packet.</w:t>
      </w:r>
    </w:p>
    <w:p w14:paraId="6AD3E63A" w14:textId="3AE4A661" w:rsidR="00142318" w:rsidRPr="006D0D6D" w:rsidRDefault="00142318" w:rsidP="00142318">
      <w:pPr>
        <w:pStyle w:val="B1"/>
      </w:pPr>
      <w:r w:rsidRPr="006D0D6D">
        <w:t>6.</w:t>
      </w:r>
      <w:r w:rsidRPr="006D0D6D">
        <w:tab/>
        <w:t xml:space="preserve">Tester shall verify from the result that if the crafted NAS </w:t>
      </w:r>
      <w:r>
        <w:t>Security Mode Complete</w:t>
      </w:r>
      <w:r w:rsidRPr="006D0D6D">
        <w:t xml:space="preserve"> message or replayed NAS signalling messages are not processed by the AMF </w:t>
      </w:r>
      <w:ins w:id="22" w:author="HW1" w:date="2020-12-30T09:45:00Z">
        <w:r w:rsidR="00DF5B9B">
          <w:t>w</w:t>
        </w:r>
      </w:ins>
      <w:del w:id="23" w:author="HW1" w:date="2020-12-30T09:45:00Z">
        <w:r w:rsidRPr="006D0D6D" w:rsidDel="00DF5B9B">
          <w:delText>t</w:delText>
        </w:r>
      </w:del>
      <w:r w:rsidRPr="006D0D6D">
        <w:t>hen the N1 interface is replay protected</w:t>
      </w:r>
    </w:p>
    <w:p w14:paraId="5E34336F" w14:textId="77777777" w:rsidR="00142318" w:rsidRPr="006D0D6D" w:rsidRDefault="00142318" w:rsidP="00142318">
      <w:pPr>
        <w:rPr>
          <w:b/>
        </w:rPr>
      </w:pPr>
      <w:r w:rsidRPr="006D0D6D">
        <w:rPr>
          <w:b/>
        </w:rPr>
        <w:lastRenderedPageBreak/>
        <w:t>Expected Results:</w:t>
      </w:r>
    </w:p>
    <w:p w14:paraId="13A6069D" w14:textId="77777777" w:rsidR="00142318" w:rsidRDefault="00142318" w:rsidP="00142318">
      <w:r w:rsidRPr="006D0D6D">
        <w:t>The NAS</w:t>
      </w:r>
      <w:r w:rsidRPr="006D0D6D">
        <w:rPr>
          <w:b/>
        </w:rPr>
        <w:t xml:space="preserve"> </w:t>
      </w:r>
      <w:r w:rsidRPr="006D0D6D">
        <w:t>signalling messages sent between UE and AMF over N1 interface are replay protected.</w:t>
      </w:r>
    </w:p>
    <w:p w14:paraId="5F05F1B0" w14:textId="77777777" w:rsidR="00142318" w:rsidRPr="006D0D6D" w:rsidRDefault="00142318" w:rsidP="00142318">
      <w:pPr>
        <w:rPr>
          <w:ins w:id="24" w:author="HW1" w:date="2020-12-30T09:43:00Z"/>
          <w:b/>
        </w:rPr>
      </w:pPr>
      <w:ins w:id="25" w:author="HW1" w:date="2020-12-30T09:43:00Z">
        <w:r w:rsidRPr="006D0D6D">
          <w:rPr>
            <w:b/>
          </w:rPr>
          <w:t>Expected format of evidence:</w:t>
        </w:r>
      </w:ins>
    </w:p>
    <w:p w14:paraId="0215CC66" w14:textId="77777777" w:rsidR="00142318" w:rsidRPr="006D0D6D" w:rsidRDefault="00142318" w:rsidP="00142318">
      <w:pPr>
        <w:rPr>
          <w:ins w:id="26" w:author="HW1" w:date="2020-12-30T09:43:00Z"/>
        </w:rPr>
      </w:pPr>
      <w:ins w:id="27" w:author="HW1" w:date="2020-12-30T09:43:00Z">
        <w:r w:rsidRPr="006D0D6D">
          <w:t>Evidence suitable for the interface, e.g., Screenshot containing the operational results.</w:t>
        </w:r>
      </w:ins>
    </w:p>
    <w:p w14:paraId="72D0E964" w14:textId="77777777" w:rsidR="00142318" w:rsidRPr="00142318" w:rsidRDefault="00142318" w:rsidP="00142318"/>
    <w:p w14:paraId="63586DFB" w14:textId="77777777" w:rsidR="00142318" w:rsidRPr="006D0D6D" w:rsidRDefault="00142318" w:rsidP="00142318">
      <w:pPr>
        <w:pStyle w:val="5"/>
      </w:pPr>
      <w:bookmarkStart w:id="28" w:name="_Toc22544388"/>
      <w:bookmarkStart w:id="29" w:name="_Toc22544819"/>
      <w:bookmarkStart w:id="30" w:name="_Toc26877459"/>
      <w:bookmarkStart w:id="31" w:name="_Toc58340554"/>
      <w:r w:rsidRPr="006D0D6D">
        <w:t xml:space="preserve">4.2.2.3.2 </w:t>
      </w:r>
      <w:r w:rsidRPr="006D0D6D">
        <w:tab/>
        <w:t>NAS NULL integrity protection</w:t>
      </w:r>
      <w:bookmarkEnd w:id="28"/>
      <w:bookmarkEnd w:id="29"/>
      <w:bookmarkEnd w:id="30"/>
      <w:bookmarkEnd w:id="31"/>
    </w:p>
    <w:p w14:paraId="528011D2" w14:textId="77777777" w:rsidR="00142318" w:rsidRPr="006D0D6D" w:rsidRDefault="00142318" w:rsidP="00142318">
      <w:pPr>
        <w:rPr>
          <w:lang w:eastAsia="zh-CN"/>
        </w:rPr>
      </w:pPr>
      <w:r w:rsidRPr="006D0D6D">
        <w:rPr>
          <w:i/>
        </w:rPr>
        <w:t>Requirement Name</w:t>
      </w:r>
      <w:r w:rsidRPr="006D0D6D">
        <w:t>: NAS NULL integrity protection</w:t>
      </w:r>
    </w:p>
    <w:p w14:paraId="163884C0" w14:textId="77777777" w:rsidR="00142318" w:rsidRPr="006D0D6D" w:rsidRDefault="00142318" w:rsidP="00142318">
      <w:r w:rsidRPr="006D0D6D">
        <w:rPr>
          <w:i/>
        </w:rPr>
        <w:t xml:space="preserve">Requirement Reference: </w:t>
      </w:r>
      <w:r w:rsidRPr="006D0D6D">
        <w:t xml:space="preserve">TS 33.501 [2], clause 5.5.2 </w:t>
      </w:r>
    </w:p>
    <w:p w14:paraId="11497CF7" w14:textId="77777777" w:rsidR="00142318" w:rsidRPr="006D0D6D" w:rsidRDefault="00142318" w:rsidP="00142318">
      <w:pPr>
        <w:rPr>
          <w:lang w:eastAsia="zh-CN"/>
        </w:rPr>
      </w:pPr>
      <w:r w:rsidRPr="006D0D6D">
        <w:rPr>
          <w:i/>
        </w:rPr>
        <w:t>Requirement Description</w:t>
      </w:r>
      <w:r w:rsidRPr="006D0D6D">
        <w:t xml:space="preserve">: "NIA0 shall be disabled in AMF in the deployments where support of unauthenticated emergency session is not a regulatory requirement." </w:t>
      </w:r>
      <w:r w:rsidRPr="006D0D6D">
        <w:rPr>
          <w:lang w:eastAsia="zh-CN"/>
        </w:rPr>
        <w:t xml:space="preserve">as specified in </w:t>
      </w:r>
      <w:r w:rsidRPr="006D0D6D">
        <w:t>TS 33.501 [2], clause 5.5.2</w:t>
      </w:r>
    </w:p>
    <w:p w14:paraId="4B4BC095" w14:textId="77777777" w:rsidR="00142318" w:rsidRPr="006D0D6D" w:rsidRDefault="00142318" w:rsidP="00142318">
      <w:r w:rsidRPr="006D0D6D">
        <w:rPr>
          <w:i/>
        </w:rPr>
        <w:t>Threat References</w:t>
      </w:r>
      <w:r w:rsidRPr="006D0D6D">
        <w:t xml:space="preserve">: TR 33.926 [6], clause </w:t>
      </w:r>
      <w:r>
        <w:t>K</w:t>
      </w:r>
      <w:r w:rsidRPr="006D0D6D">
        <w:t>.2.3.3, NAS NULL integrity protection</w:t>
      </w:r>
    </w:p>
    <w:p w14:paraId="3427FE74" w14:textId="77777777" w:rsidR="00142318" w:rsidRPr="006D0D6D" w:rsidRDefault="00142318" w:rsidP="00142318">
      <w:pPr>
        <w:rPr>
          <w:i/>
        </w:rPr>
      </w:pPr>
      <w:r w:rsidRPr="006D0D6D">
        <w:rPr>
          <w:i/>
        </w:rPr>
        <w:t xml:space="preserve">Test Case: </w:t>
      </w:r>
    </w:p>
    <w:p w14:paraId="7D59784F" w14:textId="77777777" w:rsidR="00142318" w:rsidRPr="006D0D6D" w:rsidRDefault="00142318" w:rsidP="00142318">
      <w:pPr>
        <w:rPr>
          <w:b/>
        </w:rPr>
      </w:pPr>
      <w:r w:rsidRPr="006D0D6D">
        <w:rPr>
          <w:b/>
        </w:rPr>
        <w:t xml:space="preserve">Test Name: </w:t>
      </w:r>
      <w:r w:rsidRPr="006D0D6D">
        <w:t>TC_NAS_NULL_INT_AMF</w:t>
      </w:r>
    </w:p>
    <w:p w14:paraId="6C697C89" w14:textId="77777777" w:rsidR="00142318" w:rsidRPr="006D0D6D" w:rsidRDefault="00142318" w:rsidP="00142318">
      <w:pPr>
        <w:rPr>
          <w:b/>
          <w:lang w:eastAsia="zh-CN"/>
        </w:rPr>
      </w:pPr>
      <w:r w:rsidRPr="006D0D6D">
        <w:rPr>
          <w:b/>
          <w:lang w:eastAsia="zh-CN"/>
        </w:rPr>
        <w:t>Purpose:</w:t>
      </w:r>
    </w:p>
    <w:p w14:paraId="25DB8E21" w14:textId="77777777" w:rsidR="00142318" w:rsidRPr="006D0D6D" w:rsidRDefault="00142318" w:rsidP="00142318">
      <w:pPr>
        <w:rPr>
          <w:lang w:eastAsia="zh-CN"/>
        </w:rPr>
      </w:pPr>
      <w:r w:rsidRPr="006D0D6D">
        <w:rPr>
          <w:lang w:eastAsia="zh-CN"/>
        </w:rPr>
        <w:t>Verify that NAS NULL integrity protection algorithm is used correctly.</w:t>
      </w:r>
    </w:p>
    <w:p w14:paraId="72E8534A" w14:textId="77777777" w:rsidR="00142318" w:rsidRPr="006D0D6D" w:rsidRDefault="00142318" w:rsidP="00142318">
      <w:pPr>
        <w:keepNext/>
        <w:rPr>
          <w:b/>
          <w:lang w:eastAsia="zh-CN"/>
        </w:rPr>
      </w:pPr>
      <w:r w:rsidRPr="006D0D6D">
        <w:rPr>
          <w:b/>
          <w:lang w:eastAsia="zh-CN"/>
        </w:rPr>
        <w:t>Pre-Conditions:</w:t>
      </w:r>
    </w:p>
    <w:p w14:paraId="55D02CC7" w14:textId="77777777" w:rsidR="00142318" w:rsidRPr="006D0D6D" w:rsidRDefault="00142318" w:rsidP="00142318">
      <w:pPr>
        <w:rPr>
          <w:lang w:eastAsia="zh-CN"/>
        </w:rPr>
      </w:pPr>
      <w:r w:rsidRPr="006D0D6D">
        <w:rPr>
          <w:lang w:eastAsia="zh-CN"/>
        </w:rPr>
        <w:t>Test environment with a UE. The UE may be simulated.</w:t>
      </w:r>
      <w:r w:rsidRPr="006D0D6D">
        <w:rPr>
          <w:rFonts w:hint="eastAsia"/>
          <w:lang w:eastAsia="zh-CN"/>
        </w:rPr>
        <w:t xml:space="preserve"> </w:t>
      </w:r>
    </w:p>
    <w:p w14:paraId="2E52A18A" w14:textId="77777777" w:rsidR="00142318" w:rsidRPr="006D0D6D" w:rsidRDefault="00142318" w:rsidP="00142318">
      <w:pPr>
        <w:rPr>
          <w:lang w:eastAsia="zh-CN"/>
        </w:rPr>
      </w:pPr>
      <w:r w:rsidRPr="006D0D6D">
        <w:rPr>
          <w:lang w:eastAsia="zh-CN"/>
        </w:rPr>
        <w:t>The UE was successfully authenticated.</w:t>
      </w:r>
    </w:p>
    <w:p w14:paraId="330BFD68" w14:textId="77777777" w:rsidR="00142318" w:rsidRPr="006D0D6D" w:rsidRDefault="00142318" w:rsidP="00142318">
      <w:pPr>
        <w:rPr>
          <w:lang w:eastAsia="zh-CN"/>
        </w:rPr>
      </w:pPr>
      <w:r w:rsidRPr="006D0D6D">
        <w:rPr>
          <w:lang w:eastAsia="zh-CN"/>
        </w:rPr>
        <w:t xml:space="preserve">The vendor shall provide documentation describing how </w:t>
      </w:r>
      <w:r w:rsidRPr="006D0D6D">
        <w:rPr>
          <w:rFonts w:hint="eastAsia"/>
          <w:lang w:eastAsia="zh-CN"/>
        </w:rPr>
        <w:t>N</w:t>
      </w:r>
      <w:r w:rsidRPr="006D0D6D">
        <w:rPr>
          <w:lang w:eastAsia="zh-CN"/>
        </w:rPr>
        <w:t>IA0 is disabled and enabled in the AMF</w:t>
      </w:r>
      <w:r w:rsidRPr="006D0D6D">
        <w:rPr>
          <w:rFonts w:hint="eastAsia"/>
          <w:lang w:eastAsia="zh-CN"/>
        </w:rPr>
        <w:t>.</w:t>
      </w:r>
    </w:p>
    <w:p w14:paraId="6E054330" w14:textId="77777777" w:rsidR="00142318" w:rsidRPr="006D0D6D" w:rsidRDefault="00142318" w:rsidP="00142318">
      <w:pPr>
        <w:rPr>
          <w:b/>
          <w:lang w:eastAsia="zh-CN"/>
        </w:rPr>
      </w:pPr>
      <w:r w:rsidRPr="006D0D6D">
        <w:rPr>
          <w:b/>
          <w:lang w:eastAsia="zh-CN"/>
        </w:rPr>
        <w:t>Execution Steps</w:t>
      </w:r>
    </w:p>
    <w:p w14:paraId="5AEF826B" w14:textId="77777777" w:rsidR="00142318" w:rsidRPr="006D0D6D" w:rsidRDefault="00142318" w:rsidP="00142318">
      <w:pPr>
        <w:pStyle w:val="B1"/>
        <w:rPr>
          <w:lang w:eastAsia="zh-CN"/>
        </w:rPr>
      </w:pPr>
      <w:r w:rsidRPr="006D0D6D">
        <w:rPr>
          <w:lang w:eastAsia="zh-CN"/>
        </w:rPr>
        <w:t>1.</w:t>
      </w:r>
      <w:r w:rsidRPr="006D0D6D">
        <w:rPr>
          <w:lang w:eastAsia="zh-CN"/>
        </w:rPr>
        <w:tab/>
        <w:t>T</w:t>
      </w:r>
      <w:r w:rsidRPr="006D0D6D">
        <w:rPr>
          <w:rFonts w:hint="eastAsia"/>
          <w:lang w:eastAsia="zh-CN"/>
        </w:rPr>
        <w:t xml:space="preserve">he </w:t>
      </w:r>
      <w:r w:rsidRPr="006D0D6D">
        <w:rPr>
          <w:lang w:eastAsia="zh-CN"/>
        </w:rPr>
        <w:t xml:space="preserve">AMF derives the </w:t>
      </w:r>
      <w:r w:rsidRPr="006D0D6D">
        <w:t>K</w:t>
      </w:r>
      <w:r w:rsidRPr="006D0D6D">
        <w:rPr>
          <w:vertAlign w:val="subscript"/>
        </w:rPr>
        <w:t>AMF</w:t>
      </w:r>
      <w:r w:rsidRPr="006D0D6D">
        <w:rPr>
          <w:lang w:eastAsia="zh-CN"/>
        </w:rPr>
        <w:t xml:space="preserve"> and NAS signalling keys after successful authentication of the UE.</w:t>
      </w:r>
    </w:p>
    <w:p w14:paraId="316B37FC" w14:textId="77777777" w:rsidR="00142318" w:rsidRPr="006D0D6D" w:rsidRDefault="00142318" w:rsidP="00142318">
      <w:pPr>
        <w:pStyle w:val="B1"/>
        <w:rPr>
          <w:lang w:eastAsia="zh-CN"/>
        </w:rPr>
      </w:pPr>
      <w:r w:rsidRPr="006D0D6D">
        <w:t>2.</w:t>
      </w:r>
      <w:r w:rsidRPr="006D0D6D">
        <w:tab/>
        <w:t>The AMF sends the NAS Security Mode Command message</w:t>
      </w:r>
      <w:r w:rsidRPr="006D0D6D">
        <w:rPr>
          <w:lang w:eastAsia="zh-CN"/>
        </w:rPr>
        <w:t xml:space="preserve"> </w:t>
      </w:r>
      <w:r w:rsidRPr="006D0D6D">
        <w:t>to the UE</w:t>
      </w:r>
      <w:r w:rsidRPr="006D0D6D">
        <w:rPr>
          <w:lang w:eastAsia="zh-CN"/>
        </w:rPr>
        <w:t xml:space="preserve"> containing the selected NAS algorithms.</w:t>
      </w:r>
    </w:p>
    <w:p w14:paraId="794F94B6" w14:textId="77777777" w:rsidR="00142318" w:rsidRPr="006D0D6D" w:rsidRDefault="00142318" w:rsidP="00142318">
      <w:pPr>
        <w:rPr>
          <w:b/>
          <w:lang w:eastAsia="zh-CN"/>
        </w:rPr>
      </w:pPr>
      <w:r w:rsidRPr="006D0D6D">
        <w:rPr>
          <w:b/>
          <w:lang w:eastAsia="zh-CN"/>
        </w:rPr>
        <w:t>Expected Results:</w:t>
      </w:r>
    </w:p>
    <w:p w14:paraId="7D0905F8" w14:textId="77777777" w:rsidR="00142318" w:rsidRPr="006D0D6D" w:rsidRDefault="00142318" w:rsidP="00142318">
      <w:r w:rsidRPr="006D0D6D">
        <w:rPr>
          <w:lang w:eastAsia="zh-CN"/>
        </w:rPr>
        <w:t xml:space="preserve">The </w:t>
      </w:r>
      <w:r w:rsidRPr="006D0D6D">
        <w:t xml:space="preserve">integrity algorithm </w:t>
      </w:r>
      <w:r w:rsidRPr="006D0D6D">
        <w:rPr>
          <w:lang w:eastAsia="zh-CN"/>
        </w:rPr>
        <w:t>selected</w:t>
      </w:r>
      <w:r w:rsidRPr="006D0D6D">
        <w:t xml:space="preserve"> by the AMF in NAS SMC message is different from NIA0.</w:t>
      </w:r>
    </w:p>
    <w:p w14:paraId="61A7AFF5" w14:textId="5E370509" w:rsidR="007A54BD" w:rsidRDefault="00142318" w:rsidP="00142318">
      <w:pPr>
        <w:rPr>
          <w:ins w:id="32" w:author="HW1" w:date="2020-12-30T09:45:00Z"/>
        </w:rPr>
      </w:pPr>
      <w:r w:rsidRPr="006D0D6D">
        <w:t>The NAS Security Mode Command message is integrity protected by the AMF.</w:t>
      </w:r>
    </w:p>
    <w:p w14:paraId="675D2F93" w14:textId="77777777" w:rsidR="0086524E" w:rsidRPr="006D0D6D" w:rsidRDefault="0086524E" w:rsidP="0086524E">
      <w:pPr>
        <w:rPr>
          <w:ins w:id="33" w:author="HW1" w:date="2020-12-30T09:45:00Z"/>
          <w:b/>
        </w:rPr>
      </w:pPr>
      <w:ins w:id="34" w:author="HW1" w:date="2020-12-30T09:45:00Z">
        <w:r w:rsidRPr="006D0D6D">
          <w:rPr>
            <w:b/>
          </w:rPr>
          <w:t>Expected format of evidence:</w:t>
        </w:r>
      </w:ins>
    </w:p>
    <w:p w14:paraId="7CF70865" w14:textId="77777777" w:rsidR="0086524E" w:rsidRPr="006D0D6D" w:rsidRDefault="0086524E" w:rsidP="0086524E">
      <w:pPr>
        <w:rPr>
          <w:ins w:id="35" w:author="HW1" w:date="2020-12-30T09:45:00Z"/>
        </w:rPr>
      </w:pPr>
      <w:ins w:id="36" w:author="HW1" w:date="2020-12-30T09:45:00Z">
        <w:r w:rsidRPr="006D0D6D">
          <w:t>Evidence suitable for the interface, e.g., Screenshot containing the operational results.</w:t>
        </w:r>
      </w:ins>
    </w:p>
    <w:p w14:paraId="1D0F19CB" w14:textId="77777777" w:rsidR="0086524E" w:rsidRPr="0086524E" w:rsidRDefault="0086524E" w:rsidP="00142318">
      <w:pPr>
        <w:rPr>
          <w:color w:val="0000FF"/>
          <w:sz w:val="28"/>
          <w:szCs w:val="28"/>
          <w:lang w:eastAsia="zh-CN"/>
        </w:rPr>
      </w:pPr>
    </w:p>
    <w:p w14:paraId="720E34FF" w14:textId="1EF5DFFD" w:rsidR="00DA6E19" w:rsidRPr="007A54BD" w:rsidRDefault="00DA6E19" w:rsidP="00DA6E19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** End of Change 2 </w:t>
      </w:r>
      <w:r w:rsidRPr="007A54BD">
        <w:rPr>
          <w:color w:val="0000FF"/>
          <w:sz w:val="28"/>
          <w:szCs w:val="28"/>
          <w:lang w:eastAsia="zh-CN"/>
        </w:rPr>
        <w:t>************************</w:t>
      </w:r>
      <w:r>
        <w:rPr>
          <w:color w:val="0000FF"/>
          <w:sz w:val="28"/>
          <w:szCs w:val="28"/>
          <w:lang w:eastAsia="zh-CN"/>
        </w:rPr>
        <w:t>**</w:t>
      </w:r>
    </w:p>
    <w:p w14:paraId="4D0E9ECA" w14:textId="77777777"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F06E8" w14:textId="77777777" w:rsidR="0045691D" w:rsidRDefault="0045691D">
      <w:r>
        <w:separator/>
      </w:r>
    </w:p>
  </w:endnote>
  <w:endnote w:type="continuationSeparator" w:id="0">
    <w:p w14:paraId="0DF0155B" w14:textId="77777777" w:rsidR="0045691D" w:rsidRDefault="0045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14BCE" w14:textId="77777777" w:rsidR="0045691D" w:rsidRDefault="0045691D">
      <w:r>
        <w:separator/>
      </w:r>
    </w:p>
  </w:footnote>
  <w:footnote w:type="continuationSeparator" w:id="0">
    <w:p w14:paraId="70BA2FE4" w14:textId="77777777" w:rsidR="0045691D" w:rsidRDefault="00456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2"/>
    <w:rsid w:val="0000409C"/>
    <w:rsid w:val="0001135C"/>
    <w:rsid w:val="00022E4A"/>
    <w:rsid w:val="00036E38"/>
    <w:rsid w:val="00071D6D"/>
    <w:rsid w:val="000921B8"/>
    <w:rsid w:val="000A6394"/>
    <w:rsid w:val="000A666D"/>
    <w:rsid w:val="000B3667"/>
    <w:rsid w:val="000B7FED"/>
    <w:rsid w:val="000C038A"/>
    <w:rsid w:val="000C420E"/>
    <w:rsid w:val="000C6598"/>
    <w:rsid w:val="000D44B3"/>
    <w:rsid w:val="000E014D"/>
    <w:rsid w:val="000F06CB"/>
    <w:rsid w:val="000F3A3C"/>
    <w:rsid w:val="00100D55"/>
    <w:rsid w:val="00120910"/>
    <w:rsid w:val="00142318"/>
    <w:rsid w:val="00145D43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210859"/>
    <w:rsid w:val="00221F39"/>
    <w:rsid w:val="00222089"/>
    <w:rsid w:val="002464A9"/>
    <w:rsid w:val="00253D1B"/>
    <w:rsid w:val="0026004D"/>
    <w:rsid w:val="002640DD"/>
    <w:rsid w:val="00274DF7"/>
    <w:rsid w:val="00275D12"/>
    <w:rsid w:val="00280AA9"/>
    <w:rsid w:val="00284FEB"/>
    <w:rsid w:val="002860C4"/>
    <w:rsid w:val="00287FED"/>
    <w:rsid w:val="00293983"/>
    <w:rsid w:val="002B31EB"/>
    <w:rsid w:val="002B5741"/>
    <w:rsid w:val="002C7EC2"/>
    <w:rsid w:val="002D3173"/>
    <w:rsid w:val="002D6A24"/>
    <w:rsid w:val="002E472E"/>
    <w:rsid w:val="002F119A"/>
    <w:rsid w:val="003049B8"/>
    <w:rsid w:val="00305409"/>
    <w:rsid w:val="003202BD"/>
    <w:rsid w:val="003301A2"/>
    <w:rsid w:val="00333608"/>
    <w:rsid w:val="0034108E"/>
    <w:rsid w:val="003514F9"/>
    <w:rsid w:val="0035218A"/>
    <w:rsid w:val="003609EF"/>
    <w:rsid w:val="0036231A"/>
    <w:rsid w:val="00374DD4"/>
    <w:rsid w:val="00382E62"/>
    <w:rsid w:val="003B7142"/>
    <w:rsid w:val="003D4316"/>
    <w:rsid w:val="003E1A36"/>
    <w:rsid w:val="003E69F0"/>
    <w:rsid w:val="00410371"/>
    <w:rsid w:val="00414464"/>
    <w:rsid w:val="004242F1"/>
    <w:rsid w:val="00437F81"/>
    <w:rsid w:val="0044794D"/>
    <w:rsid w:val="00450BA0"/>
    <w:rsid w:val="0045691D"/>
    <w:rsid w:val="004A52C6"/>
    <w:rsid w:val="004B75B7"/>
    <w:rsid w:val="004F2C44"/>
    <w:rsid w:val="005009D9"/>
    <w:rsid w:val="00511493"/>
    <w:rsid w:val="0051580D"/>
    <w:rsid w:val="0052467D"/>
    <w:rsid w:val="00535F23"/>
    <w:rsid w:val="005371CA"/>
    <w:rsid w:val="00547111"/>
    <w:rsid w:val="00565702"/>
    <w:rsid w:val="00592D74"/>
    <w:rsid w:val="005A6AA3"/>
    <w:rsid w:val="005C2B27"/>
    <w:rsid w:val="005D62AE"/>
    <w:rsid w:val="005E2C44"/>
    <w:rsid w:val="006042EA"/>
    <w:rsid w:val="006064F6"/>
    <w:rsid w:val="00606A35"/>
    <w:rsid w:val="00613EB2"/>
    <w:rsid w:val="00613FBA"/>
    <w:rsid w:val="0061419F"/>
    <w:rsid w:val="00621188"/>
    <w:rsid w:val="006257ED"/>
    <w:rsid w:val="006571F1"/>
    <w:rsid w:val="00665C47"/>
    <w:rsid w:val="00672258"/>
    <w:rsid w:val="00695808"/>
    <w:rsid w:val="006A0D1E"/>
    <w:rsid w:val="006A75A3"/>
    <w:rsid w:val="006B46FB"/>
    <w:rsid w:val="006B60D2"/>
    <w:rsid w:val="006C6781"/>
    <w:rsid w:val="006E21FB"/>
    <w:rsid w:val="00703F74"/>
    <w:rsid w:val="007044C6"/>
    <w:rsid w:val="00707C63"/>
    <w:rsid w:val="007215E2"/>
    <w:rsid w:val="00723E1B"/>
    <w:rsid w:val="00732007"/>
    <w:rsid w:val="00784942"/>
    <w:rsid w:val="00785C68"/>
    <w:rsid w:val="00792342"/>
    <w:rsid w:val="00796E05"/>
    <w:rsid w:val="007977A8"/>
    <w:rsid w:val="007A54BD"/>
    <w:rsid w:val="007B512A"/>
    <w:rsid w:val="007C0A99"/>
    <w:rsid w:val="007C2097"/>
    <w:rsid w:val="007D6A07"/>
    <w:rsid w:val="007E02DB"/>
    <w:rsid w:val="007E5DC1"/>
    <w:rsid w:val="007E6518"/>
    <w:rsid w:val="007F7259"/>
    <w:rsid w:val="008040A8"/>
    <w:rsid w:val="008138E1"/>
    <w:rsid w:val="00816786"/>
    <w:rsid w:val="00816E6E"/>
    <w:rsid w:val="008279FA"/>
    <w:rsid w:val="00836FF5"/>
    <w:rsid w:val="008626E7"/>
    <w:rsid w:val="0086524E"/>
    <w:rsid w:val="00870EE7"/>
    <w:rsid w:val="00873C82"/>
    <w:rsid w:val="008863B9"/>
    <w:rsid w:val="008A2471"/>
    <w:rsid w:val="008A45A6"/>
    <w:rsid w:val="008B1E0A"/>
    <w:rsid w:val="008B7764"/>
    <w:rsid w:val="008C2ACF"/>
    <w:rsid w:val="008F3789"/>
    <w:rsid w:val="008F686C"/>
    <w:rsid w:val="009121AB"/>
    <w:rsid w:val="009148DE"/>
    <w:rsid w:val="009232F9"/>
    <w:rsid w:val="009340A5"/>
    <w:rsid w:val="00941E30"/>
    <w:rsid w:val="00967A03"/>
    <w:rsid w:val="00974059"/>
    <w:rsid w:val="009777D9"/>
    <w:rsid w:val="00985D32"/>
    <w:rsid w:val="00991B88"/>
    <w:rsid w:val="0099660B"/>
    <w:rsid w:val="009A5753"/>
    <w:rsid w:val="009A579D"/>
    <w:rsid w:val="009C3512"/>
    <w:rsid w:val="009C36F3"/>
    <w:rsid w:val="009D0E18"/>
    <w:rsid w:val="009E3297"/>
    <w:rsid w:val="009F734F"/>
    <w:rsid w:val="00A006B0"/>
    <w:rsid w:val="00A246B6"/>
    <w:rsid w:val="00A47E70"/>
    <w:rsid w:val="00A50CF0"/>
    <w:rsid w:val="00A7671C"/>
    <w:rsid w:val="00A773C4"/>
    <w:rsid w:val="00A84446"/>
    <w:rsid w:val="00A91376"/>
    <w:rsid w:val="00AA2CBC"/>
    <w:rsid w:val="00AA7C5D"/>
    <w:rsid w:val="00AC5820"/>
    <w:rsid w:val="00AD1CD8"/>
    <w:rsid w:val="00AD5F27"/>
    <w:rsid w:val="00AF35D6"/>
    <w:rsid w:val="00B13F88"/>
    <w:rsid w:val="00B21C1D"/>
    <w:rsid w:val="00B258BB"/>
    <w:rsid w:val="00B67B97"/>
    <w:rsid w:val="00B7357D"/>
    <w:rsid w:val="00B819EF"/>
    <w:rsid w:val="00B83402"/>
    <w:rsid w:val="00B853B6"/>
    <w:rsid w:val="00B85584"/>
    <w:rsid w:val="00B968C8"/>
    <w:rsid w:val="00BA3EC5"/>
    <w:rsid w:val="00BA51D9"/>
    <w:rsid w:val="00BB5DFC"/>
    <w:rsid w:val="00BB7A5B"/>
    <w:rsid w:val="00BC2140"/>
    <w:rsid w:val="00BC69FE"/>
    <w:rsid w:val="00BD279D"/>
    <w:rsid w:val="00BD6BB8"/>
    <w:rsid w:val="00BE13BC"/>
    <w:rsid w:val="00C00277"/>
    <w:rsid w:val="00C12D8A"/>
    <w:rsid w:val="00C66BA2"/>
    <w:rsid w:val="00C67C2F"/>
    <w:rsid w:val="00C91952"/>
    <w:rsid w:val="00C95985"/>
    <w:rsid w:val="00CA0602"/>
    <w:rsid w:val="00CA4B32"/>
    <w:rsid w:val="00CC5026"/>
    <w:rsid w:val="00CC68D0"/>
    <w:rsid w:val="00CF4434"/>
    <w:rsid w:val="00CF5C18"/>
    <w:rsid w:val="00D03F9A"/>
    <w:rsid w:val="00D06D51"/>
    <w:rsid w:val="00D2070C"/>
    <w:rsid w:val="00D2132F"/>
    <w:rsid w:val="00D22CCA"/>
    <w:rsid w:val="00D24991"/>
    <w:rsid w:val="00D26B0A"/>
    <w:rsid w:val="00D50255"/>
    <w:rsid w:val="00D51FE0"/>
    <w:rsid w:val="00D566E6"/>
    <w:rsid w:val="00D66520"/>
    <w:rsid w:val="00DA67F0"/>
    <w:rsid w:val="00DA6E19"/>
    <w:rsid w:val="00DE34CF"/>
    <w:rsid w:val="00DF5B9B"/>
    <w:rsid w:val="00E13F3D"/>
    <w:rsid w:val="00E34898"/>
    <w:rsid w:val="00E51E19"/>
    <w:rsid w:val="00E71850"/>
    <w:rsid w:val="00E73384"/>
    <w:rsid w:val="00E73DFE"/>
    <w:rsid w:val="00EB09B7"/>
    <w:rsid w:val="00EB752A"/>
    <w:rsid w:val="00EE7D7C"/>
    <w:rsid w:val="00EF4FB9"/>
    <w:rsid w:val="00F03BFC"/>
    <w:rsid w:val="00F1074E"/>
    <w:rsid w:val="00F23B85"/>
    <w:rsid w:val="00F25D98"/>
    <w:rsid w:val="00F300FB"/>
    <w:rsid w:val="00F872E2"/>
    <w:rsid w:val="00F95F19"/>
    <w:rsid w:val="00F96432"/>
    <w:rsid w:val="00FA7DF6"/>
    <w:rsid w:val="00FB6386"/>
    <w:rsid w:val="00FE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B7A6B-806D-483F-A4B3-7BBE4D3F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160</cp:revision>
  <cp:lastPrinted>1899-12-31T23:00:00Z</cp:lastPrinted>
  <dcterms:created xsi:type="dcterms:W3CDTF">2020-02-03T08:32:00Z</dcterms:created>
  <dcterms:modified xsi:type="dcterms:W3CDTF">2021-01-11T10:31:00Z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(2)v3XnN0CLZhl0JGH/0rv8o2kPbIqD0ZX96fDj5NdjtntjDQEgmJiKC+S/8UuXJhJm6YSC5fke
9FdtEtyMqdagJarzVHeqwyGBR/64muQjr5H/rJjwbdALAuBHuWOORiLF9TAfXrL18uvobaD1
Tv1PlONWPz1Brz/8oxcm7NlGneLWDEzrtlA9rB+7+qv9s7xFFPHKyQLwa12IrRDl2vrDI0z2
5sAS3Cf59Zr/nYS6hX</vt:lpwstr>
  </property>
  <property fmtid="{D5CDD505-2E9C-101B-9397-08002B2CF9AE}" pid="22" name="_2015_ms_pID_7253431">
    <vt:lpwstr>CTczw8DgTeSEFrcZ60xdHeskR2hrGfzMqbWPkq+G6edp14uoQbN/yY
Ldc+fiRRKbTemihDiINS8tul4+0Tiu4OHl+TljWN018QkVM8vUz51UGJQXZaAa8PjgghPCl5
gT5MxQawD3tWPGasH2dNpfoayiLmR08hAF/5qN6weIrf7xdVSz6YjQkW5GAGvYapHFK9ADJb
dHt5VL9Jx5jkx254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1610361025</vt:lpwstr>
  </property>
</Properties>
</file>